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35A628" w14:textId="59CDADD6" w:rsidR="00CB76D9" w:rsidRDefault="00CB76D9" w:rsidP="00CB7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94"/>
      <w:bookmarkStart w:id="1" w:name="_Toc27585001"/>
      <w:bookmarkStart w:id="2" w:name="_Toc36456945"/>
      <w:bookmarkStart w:id="3" w:name="_Toc45027825"/>
      <w:bookmarkStart w:id="4" w:name="_Toc45028660"/>
      <w:bookmarkStart w:id="5" w:name="_Toc51867421"/>
      <w:bookmarkStart w:id="6" w:name="_Toc58582062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330B73">
        <w:rPr>
          <w:b/>
          <w:noProof/>
          <w:sz w:val="24"/>
        </w:rPr>
        <w:t>035</w:t>
      </w:r>
    </w:p>
    <w:p w14:paraId="65342671" w14:textId="77777777" w:rsidR="00CB76D9" w:rsidRDefault="00CB76D9" w:rsidP="00CB7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76D9" w14:paraId="36423A5B" w14:textId="77777777" w:rsidTr="007718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B3BC0F" w14:textId="77777777" w:rsidR="00CB76D9" w:rsidRDefault="00CB76D9" w:rsidP="007718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B76D9" w14:paraId="2558B2A1" w14:textId="77777777" w:rsidTr="007718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583A9" w14:textId="77777777" w:rsidR="00CB76D9" w:rsidRDefault="00CB76D9" w:rsidP="007718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76D9" w14:paraId="0B87B7AE" w14:textId="77777777" w:rsidTr="007718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981DC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6D9" w14:paraId="3219DB71" w14:textId="77777777" w:rsidTr="00771879">
        <w:tc>
          <w:tcPr>
            <w:tcW w:w="142" w:type="dxa"/>
            <w:tcBorders>
              <w:left w:val="single" w:sz="4" w:space="0" w:color="auto"/>
            </w:tcBorders>
          </w:tcPr>
          <w:p w14:paraId="709E511F" w14:textId="77777777" w:rsidR="00CB76D9" w:rsidRDefault="00CB76D9" w:rsidP="007718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9AF3F9" w14:textId="63CFE87B" w:rsidR="00CB76D9" w:rsidRPr="00410371" w:rsidRDefault="00CB76D9" w:rsidP="007718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478E458A" w14:textId="77777777" w:rsidR="00CB76D9" w:rsidRDefault="00CB76D9" w:rsidP="007718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0E8DCF" w14:textId="7DA6E934" w:rsidR="00CB76D9" w:rsidRPr="00410371" w:rsidRDefault="00330B73" w:rsidP="007718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0603</w:t>
            </w:r>
          </w:p>
        </w:tc>
        <w:tc>
          <w:tcPr>
            <w:tcW w:w="709" w:type="dxa"/>
          </w:tcPr>
          <w:p w14:paraId="21630D67" w14:textId="77777777" w:rsidR="00CB76D9" w:rsidRDefault="00CB76D9" w:rsidP="007718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05DBAB" w14:textId="5870DA3A" w:rsidR="00CB76D9" w:rsidRPr="00410371" w:rsidRDefault="00CB76D9" w:rsidP="007718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C91241" w14:textId="77777777" w:rsidR="00CB76D9" w:rsidRDefault="00CB76D9" w:rsidP="007718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CE0714" w14:textId="76E0B752" w:rsidR="00CB76D9" w:rsidRPr="00410371" w:rsidRDefault="00CB76D9" w:rsidP="007718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F25E57" w14:textId="77777777" w:rsidR="00CB76D9" w:rsidRDefault="00CB76D9" w:rsidP="00771879">
            <w:pPr>
              <w:pStyle w:val="CRCoverPage"/>
              <w:spacing w:after="0"/>
              <w:rPr>
                <w:noProof/>
              </w:rPr>
            </w:pPr>
          </w:p>
        </w:tc>
      </w:tr>
      <w:tr w:rsidR="00CB76D9" w14:paraId="2E6B2884" w14:textId="77777777" w:rsidTr="007718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43B7E" w14:textId="77777777" w:rsidR="00CB76D9" w:rsidRDefault="00CB76D9" w:rsidP="00771879">
            <w:pPr>
              <w:pStyle w:val="CRCoverPage"/>
              <w:spacing w:after="0"/>
              <w:rPr>
                <w:noProof/>
              </w:rPr>
            </w:pPr>
          </w:p>
        </w:tc>
      </w:tr>
      <w:tr w:rsidR="00CB76D9" w14:paraId="32DE5635" w14:textId="77777777" w:rsidTr="007718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FE1E54" w14:textId="77777777" w:rsidR="00CB76D9" w:rsidRPr="00F25D98" w:rsidRDefault="00CB76D9" w:rsidP="007718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B76D9" w14:paraId="447FB58B" w14:textId="77777777" w:rsidTr="00771879">
        <w:tc>
          <w:tcPr>
            <w:tcW w:w="9641" w:type="dxa"/>
            <w:gridSpan w:val="9"/>
          </w:tcPr>
          <w:p w14:paraId="169DF2FE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6462F8" w14:textId="77777777" w:rsidR="00CB76D9" w:rsidRDefault="00CB76D9" w:rsidP="00CB76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76D9" w14:paraId="06D81EE7" w14:textId="77777777" w:rsidTr="00771879">
        <w:tc>
          <w:tcPr>
            <w:tcW w:w="2835" w:type="dxa"/>
          </w:tcPr>
          <w:p w14:paraId="1035BD42" w14:textId="77777777" w:rsidR="00CB76D9" w:rsidRDefault="00CB76D9" w:rsidP="007718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AA3582" w14:textId="77777777" w:rsidR="00CB76D9" w:rsidRDefault="00CB76D9" w:rsidP="007718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D3C6B2" w14:textId="77777777" w:rsidR="00CB76D9" w:rsidRDefault="00CB76D9" w:rsidP="00771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7A67EA" w14:textId="77777777" w:rsidR="00CB76D9" w:rsidRDefault="00CB76D9" w:rsidP="007718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16043" w14:textId="77777777" w:rsidR="00CB76D9" w:rsidRDefault="00CB76D9" w:rsidP="00771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06C588" w14:textId="77777777" w:rsidR="00CB76D9" w:rsidRDefault="00CB76D9" w:rsidP="007718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4A80F" w14:textId="77777777" w:rsidR="00CB76D9" w:rsidRDefault="00CB76D9" w:rsidP="00771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3FFD07" w14:textId="77777777" w:rsidR="00CB76D9" w:rsidRDefault="00CB76D9" w:rsidP="007718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AA426" w14:textId="77777777" w:rsidR="00CB76D9" w:rsidRDefault="00CB76D9" w:rsidP="007718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626E9" w14:textId="77777777" w:rsidR="00CB76D9" w:rsidRDefault="00CB76D9" w:rsidP="00CB76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76D9" w14:paraId="3F939C3B" w14:textId="77777777" w:rsidTr="00771879">
        <w:tc>
          <w:tcPr>
            <w:tcW w:w="9640" w:type="dxa"/>
            <w:gridSpan w:val="11"/>
          </w:tcPr>
          <w:p w14:paraId="4EAF8BD0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6D9" w14:paraId="612FEA17" w14:textId="77777777" w:rsidTr="007718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DD4BF7" w14:textId="77777777" w:rsidR="00CB76D9" w:rsidRDefault="00CB76D9" w:rsidP="007718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815F9" w14:textId="4699A4D9" w:rsidR="00CB76D9" w:rsidRDefault="00CB76D9" w:rsidP="00771879">
            <w:pPr>
              <w:pStyle w:val="CRCoverPage"/>
              <w:spacing w:after="0"/>
              <w:ind w:left="100"/>
              <w:rPr>
                <w:noProof/>
              </w:rPr>
            </w:pPr>
            <w:r>
              <w:t>AMF Deregistration</w:t>
            </w:r>
          </w:p>
        </w:tc>
      </w:tr>
      <w:tr w:rsidR="00CB76D9" w14:paraId="5AA52B34" w14:textId="77777777" w:rsidTr="00771879">
        <w:tc>
          <w:tcPr>
            <w:tcW w:w="1843" w:type="dxa"/>
            <w:tcBorders>
              <w:left w:val="single" w:sz="4" w:space="0" w:color="auto"/>
            </w:tcBorders>
          </w:tcPr>
          <w:p w14:paraId="06345F48" w14:textId="77777777" w:rsidR="00CB76D9" w:rsidRDefault="00CB76D9" w:rsidP="00771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38085A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6D9" w14:paraId="5844A7F6" w14:textId="77777777" w:rsidTr="00771879">
        <w:tc>
          <w:tcPr>
            <w:tcW w:w="1843" w:type="dxa"/>
            <w:tcBorders>
              <w:left w:val="single" w:sz="4" w:space="0" w:color="auto"/>
            </w:tcBorders>
          </w:tcPr>
          <w:p w14:paraId="0D7740D0" w14:textId="77777777" w:rsidR="00CB76D9" w:rsidRDefault="00CB76D9" w:rsidP="007718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FE13A6" w14:textId="1973F602" w:rsidR="00CB76D9" w:rsidRDefault="00CB76D9" w:rsidP="0077187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CB76D9" w14:paraId="6708CBC6" w14:textId="77777777" w:rsidTr="00771879">
        <w:tc>
          <w:tcPr>
            <w:tcW w:w="1843" w:type="dxa"/>
            <w:tcBorders>
              <w:left w:val="single" w:sz="4" w:space="0" w:color="auto"/>
            </w:tcBorders>
          </w:tcPr>
          <w:p w14:paraId="5CEC6E58" w14:textId="77777777" w:rsidR="00CB76D9" w:rsidRDefault="00CB76D9" w:rsidP="007718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207F9" w14:textId="77777777" w:rsidR="00CB76D9" w:rsidRDefault="00CB76D9" w:rsidP="0077187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B76D9" w14:paraId="70548CCD" w14:textId="77777777" w:rsidTr="00771879">
        <w:tc>
          <w:tcPr>
            <w:tcW w:w="1843" w:type="dxa"/>
            <w:tcBorders>
              <w:left w:val="single" w:sz="4" w:space="0" w:color="auto"/>
            </w:tcBorders>
          </w:tcPr>
          <w:p w14:paraId="577E4F8F" w14:textId="77777777" w:rsidR="00CB76D9" w:rsidRDefault="00CB76D9" w:rsidP="00771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BEF89E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6D9" w14:paraId="7984CF68" w14:textId="77777777" w:rsidTr="00771879">
        <w:tc>
          <w:tcPr>
            <w:tcW w:w="1843" w:type="dxa"/>
            <w:tcBorders>
              <w:left w:val="single" w:sz="4" w:space="0" w:color="auto"/>
            </w:tcBorders>
          </w:tcPr>
          <w:p w14:paraId="76AA98A5" w14:textId="77777777" w:rsidR="00CB76D9" w:rsidRDefault="00CB76D9" w:rsidP="007718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AEDBAB" w14:textId="444D9681" w:rsidR="00CB76D9" w:rsidRDefault="00CB76D9" w:rsidP="0077187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142DEDFD" w14:textId="77777777" w:rsidR="00CB76D9" w:rsidRDefault="00CB76D9" w:rsidP="007718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FC599" w14:textId="77777777" w:rsidR="00CB76D9" w:rsidRDefault="00CB76D9" w:rsidP="007718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1C4B63" w14:textId="66F4FAA6" w:rsidR="00CB76D9" w:rsidRDefault="00CB76D9" w:rsidP="007718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330B73">
              <w:t>4</w:t>
            </w:r>
            <w:r>
              <w:t>-</w:t>
            </w:r>
            <w:r w:rsidR="00330B73">
              <w:t>0</w:t>
            </w:r>
            <w:r w:rsidR="006848F8">
              <w:t>1</w:t>
            </w:r>
          </w:p>
        </w:tc>
      </w:tr>
      <w:tr w:rsidR="00CB76D9" w14:paraId="5BD2614A" w14:textId="77777777" w:rsidTr="00771879">
        <w:tc>
          <w:tcPr>
            <w:tcW w:w="1843" w:type="dxa"/>
            <w:tcBorders>
              <w:left w:val="single" w:sz="4" w:space="0" w:color="auto"/>
            </w:tcBorders>
          </w:tcPr>
          <w:p w14:paraId="7715BCB1" w14:textId="77777777" w:rsidR="00CB76D9" w:rsidRDefault="00CB76D9" w:rsidP="00771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F4D282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C709D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B8F107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038A04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6D9" w14:paraId="6666A160" w14:textId="77777777" w:rsidTr="007718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EB49AC" w14:textId="77777777" w:rsidR="00CB76D9" w:rsidRDefault="00CB76D9" w:rsidP="007718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7613A4" w14:textId="60F044D0" w:rsidR="00CB76D9" w:rsidRDefault="00CB76D9" w:rsidP="007718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DC5158" w14:textId="77777777" w:rsidR="00CB76D9" w:rsidRDefault="00CB76D9" w:rsidP="007718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983D9" w14:textId="77777777" w:rsidR="00CB76D9" w:rsidRDefault="00CB76D9" w:rsidP="007718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3DE5E" w14:textId="2CEE11C7" w:rsidR="00CB76D9" w:rsidRDefault="00CB76D9" w:rsidP="007718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B76D9" w14:paraId="2C285615" w14:textId="77777777" w:rsidTr="007718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49C8EE" w14:textId="77777777" w:rsidR="00CB76D9" w:rsidRDefault="00CB76D9" w:rsidP="007718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ADF8E6" w14:textId="77777777" w:rsidR="00CB76D9" w:rsidRDefault="00CB76D9" w:rsidP="007718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2705C" w14:textId="77777777" w:rsidR="00CB76D9" w:rsidRDefault="00CB76D9" w:rsidP="007718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0D6D55" w14:textId="77777777" w:rsidR="00CB76D9" w:rsidRPr="007C2097" w:rsidRDefault="00CB76D9" w:rsidP="007718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B76D9" w14:paraId="25865203" w14:textId="77777777" w:rsidTr="00771879">
        <w:tc>
          <w:tcPr>
            <w:tcW w:w="1843" w:type="dxa"/>
          </w:tcPr>
          <w:p w14:paraId="227B354E" w14:textId="77777777" w:rsidR="00CB76D9" w:rsidRDefault="00CB76D9" w:rsidP="00771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B8A45C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6D9" w14:paraId="369D804C" w14:textId="77777777" w:rsidTr="007718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0508D8" w14:textId="77777777" w:rsidR="00CB76D9" w:rsidRDefault="00CB76D9" w:rsidP="00771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11272" w14:textId="65048454" w:rsidR="00CB76D9" w:rsidRDefault="00CB76D9" w:rsidP="00771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UDM detects during AMF registration that new AMF and old AMF are from the same AMF set, sending of a De-Registration </w:t>
            </w:r>
            <w:r w:rsidR="00E35C02">
              <w:rPr>
                <w:noProof/>
              </w:rPr>
              <w:t xml:space="preserve">notification to the old AMF can result in situations where actually the new AMF receives the De-registration Notification. </w:t>
            </w:r>
          </w:p>
        </w:tc>
      </w:tr>
      <w:tr w:rsidR="00CB76D9" w14:paraId="2093D4EF" w14:textId="77777777" w:rsidTr="007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FB821" w14:textId="77777777" w:rsidR="00CB76D9" w:rsidRDefault="00CB76D9" w:rsidP="00771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79FA2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6D9" w14:paraId="701C3E1C" w14:textId="77777777" w:rsidTr="007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C8873" w14:textId="77777777" w:rsidR="00CB76D9" w:rsidRDefault="00CB76D9" w:rsidP="00771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B8364" w14:textId="628C9A58" w:rsidR="00CB76D9" w:rsidRDefault="006848F8" w:rsidP="00771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E35C02">
              <w:rPr>
                <w:noProof/>
              </w:rPr>
              <w:t>t is clarified that the De-Registration Notification sh</w:t>
            </w:r>
            <w:r w:rsidR="008E0CD4">
              <w:rPr>
                <w:noProof/>
              </w:rPr>
              <w:t>all</w:t>
            </w:r>
            <w:r>
              <w:rPr>
                <w:noProof/>
              </w:rPr>
              <w:t xml:space="preserve"> include the new AMF instance Id when old and new AMF belong to the same set, allowing the actual AMF to ignore the deregistration notification if received.</w:t>
            </w:r>
          </w:p>
        </w:tc>
      </w:tr>
      <w:tr w:rsidR="00CB76D9" w14:paraId="2346F5D9" w14:textId="77777777" w:rsidTr="007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7AD83" w14:textId="77777777" w:rsidR="00CB76D9" w:rsidRDefault="00CB76D9" w:rsidP="00771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83F74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6D9" w14:paraId="50FDEF2F" w14:textId="77777777" w:rsidTr="007718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23BDA" w14:textId="77777777" w:rsidR="00CB76D9" w:rsidRDefault="00CB76D9" w:rsidP="00771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F18FA" w14:textId="34013CE0" w:rsidR="00CB76D9" w:rsidRDefault="00E35C02" w:rsidP="00771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wrong (new) AMF is de-registered.</w:t>
            </w:r>
          </w:p>
        </w:tc>
      </w:tr>
      <w:tr w:rsidR="00CB76D9" w14:paraId="0FD7E9F7" w14:textId="77777777" w:rsidTr="00771879">
        <w:tc>
          <w:tcPr>
            <w:tcW w:w="2694" w:type="dxa"/>
            <w:gridSpan w:val="2"/>
          </w:tcPr>
          <w:p w14:paraId="38CDB90A" w14:textId="77777777" w:rsidR="00CB76D9" w:rsidRDefault="00CB76D9" w:rsidP="00771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407BBD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6D9" w14:paraId="2FE8FC3C" w14:textId="77777777" w:rsidTr="007718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375636" w14:textId="77777777" w:rsidR="00CB76D9" w:rsidRDefault="00CB76D9" w:rsidP="00771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33946" w14:textId="50D101B5" w:rsidR="00CB76D9" w:rsidRDefault="0057020E" w:rsidP="00771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6.2.6.2.5</w:t>
            </w:r>
            <w:r w:rsidR="00B47D72">
              <w:rPr>
                <w:noProof/>
              </w:rPr>
              <w:t>, A.3</w:t>
            </w:r>
          </w:p>
        </w:tc>
      </w:tr>
      <w:tr w:rsidR="00CB76D9" w14:paraId="6E64558E" w14:textId="77777777" w:rsidTr="007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1606B" w14:textId="77777777" w:rsidR="00CB76D9" w:rsidRDefault="00CB76D9" w:rsidP="00771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C9B72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6D9" w14:paraId="16CD3400" w14:textId="77777777" w:rsidTr="007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30D11" w14:textId="77777777" w:rsidR="00CB76D9" w:rsidRDefault="00CB76D9" w:rsidP="00771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90EFB" w14:textId="77777777" w:rsidR="00CB76D9" w:rsidRDefault="00CB76D9" w:rsidP="00771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1089CD" w14:textId="77777777" w:rsidR="00CB76D9" w:rsidRDefault="00CB76D9" w:rsidP="00771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83566A" w14:textId="77777777" w:rsidR="00CB76D9" w:rsidRDefault="00CB76D9" w:rsidP="007718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96EB49" w14:textId="77777777" w:rsidR="00CB76D9" w:rsidRDefault="00CB76D9" w:rsidP="007718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6D9" w14:paraId="722BAB24" w14:textId="77777777" w:rsidTr="007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0ADCE" w14:textId="77777777" w:rsidR="00CB76D9" w:rsidRDefault="00CB76D9" w:rsidP="00771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88E75" w14:textId="77777777" w:rsidR="00CB76D9" w:rsidRDefault="00CB76D9" w:rsidP="00771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DD115" w14:textId="77777777" w:rsidR="00CB76D9" w:rsidRDefault="00CB76D9" w:rsidP="00771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7ADD68" w14:textId="77777777" w:rsidR="00CB76D9" w:rsidRDefault="00CB76D9" w:rsidP="007718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8CC342" w14:textId="77777777" w:rsidR="00CB76D9" w:rsidRDefault="00CB76D9" w:rsidP="007718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76D9" w14:paraId="5DBB0EAF" w14:textId="77777777" w:rsidTr="007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18110" w14:textId="77777777" w:rsidR="00CB76D9" w:rsidRDefault="00CB76D9" w:rsidP="007718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0F564" w14:textId="77777777" w:rsidR="00CB76D9" w:rsidRDefault="00CB76D9" w:rsidP="00771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2C81B" w14:textId="77777777" w:rsidR="00CB76D9" w:rsidRDefault="00CB76D9" w:rsidP="00771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A3984A" w14:textId="77777777" w:rsidR="00CB76D9" w:rsidRDefault="00CB76D9" w:rsidP="007718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16189E" w14:textId="77777777" w:rsidR="00CB76D9" w:rsidRDefault="00CB76D9" w:rsidP="007718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76D9" w14:paraId="63F4B164" w14:textId="77777777" w:rsidTr="007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F2CA2" w14:textId="77777777" w:rsidR="00CB76D9" w:rsidRDefault="00CB76D9" w:rsidP="007718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0339E" w14:textId="77777777" w:rsidR="00CB76D9" w:rsidRDefault="00CB76D9" w:rsidP="00771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91C7A" w14:textId="77777777" w:rsidR="00CB76D9" w:rsidRDefault="00CB76D9" w:rsidP="00771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A63342" w14:textId="77777777" w:rsidR="00CB76D9" w:rsidRDefault="00CB76D9" w:rsidP="007718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95AFE" w14:textId="77777777" w:rsidR="00CB76D9" w:rsidRDefault="00CB76D9" w:rsidP="007718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76D9" w14:paraId="147AE9C1" w14:textId="77777777" w:rsidTr="007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6317B" w14:textId="77777777" w:rsidR="00CB76D9" w:rsidRDefault="00CB76D9" w:rsidP="007718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E50197" w14:textId="77777777" w:rsidR="00CB76D9" w:rsidRDefault="00CB76D9" w:rsidP="00771879">
            <w:pPr>
              <w:pStyle w:val="CRCoverPage"/>
              <w:spacing w:after="0"/>
              <w:rPr>
                <w:noProof/>
              </w:rPr>
            </w:pPr>
          </w:p>
        </w:tc>
      </w:tr>
      <w:tr w:rsidR="00CB76D9" w14:paraId="6FA402F1" w14:textId="77777777" w:rsidTr="007718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665A2B" w14:textId="77777777" w:rsidR="00CB76D9" w:rsidRDefault="00CB76D9" w:rsidP="00771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E0148" w14:textId="7AD820F8" w:rsidR="00CB76D9" w:rsidRDefault="00B47D72" w:rsidP="00771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</w:t>
            </w:r>
            <w:r>
              <w:rPr>
                <w:noProof/>
              </w:rPr>
              <w:br/>
            </w:r>
            <w:r w:rsidRPr="00B3056F">
              <w:t>Nudm_UECM API</w:t>
            </w:r>
          </w:p>
        </w:tc>
      </w:tr>
      <w:tr w:rsidR="00CB76D9" w:rsidRPr="008863B9" w14:paraId="41159DDB" w14:textId="77777777" w:rsidTr="007718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11C4F3" w14:textId="77777777" w:rsidR="00CB76D9" w:rsidRPr="008863B9" w:rsidRDefault="00CB76D9" w:rsidP="00771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BD593E" w14:textId="77777777" w:rsidR="00CB76D9" w:rsidRPr="008863B9" w:rsidRDefault="00CB76D9" w:rsidP="007718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76D9" w14:paraId="38F43B7D" w14:textId="77777777" w:rsidTr="007718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55AE8D" w14:textId="77777777" w:rsidR="00CB76D9" w:rsidRDefault="00CB76D9" w:rsidP="00771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648D0" w14:textId="77777777" w:rsidR="00CB76D9" w:rsidRDefault="00CB76D9" w:rsidP="007718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9B01DB" w14:textId="77777777" w:rsidR="00CB76D9" w:rsidRDefault="00CB76D9" w:rsidP="00CB76D9">
      <w:pPr>
        <w:pStyle w:val="CRCoverPage"/>
        <w:spacing w:after="0"/>
        <w:rPr>
          <w:noProof/>
          <w:sz w:val="8"/>
          <w:szCs w:val="8"/>
        </w:rPr>
      </w:pPr>
    </w:p>
    <w:p w14:paraId="31A2E110" w14:textId="77777777" w:rsidR="00CB76D9" w:rsidRDefault="00CB76D9" w:rsidP="00CB76D9">
      <w:pPr>
        <w:rPr>
          <w:noProof/>
        </w:rPr>
        <w:sectPr w:rsidR="00CB76D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A0E69F" w14:textId="77777777" w:rsidR="00CB76D9" w:rsidRPr="006B5418" w:rsidRDefault="00CB76D9" w:rsidP="00CB76D9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7BC4A5D" w14:textId="77777777" w:rsidR="00CB76D9" w:rsidRPr="006B5418" w:rsidRDefault="00CB76D9" w:rsidP="00CB76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9F7672" w14:textId="77777777" w:rsidR="00CB76D9" w:rsidRDefault="00CB76D9" w:rsidP="00CB76D9">
      <w:pPr>
        <w:rPr>
          <w:noProof/>
        </w:rPr>
      </w:pPr>
    </w:p>
    <w:p w14:paraId="2D73ADE7" w14:textId="77777777" w:rsidR="0057020E" w:rsidRPr="00B3056F" w:rsidRDefault="0057020E" w:rsidP="0057020E">
      <w:pPr>
        <w:pStyle w:val="Heading5"/>
      </w:pPr>
      <w:bookmarkStart w:id="8" w:name="_Toc11338688"/>
      <w:bookmarkStart w:id="9" w:name="_Toc27585368"/>
      <w:bookmarkStart w:id="10" w:name="_Toc36457364"/>
      <w:bookmarkStart w:id="11" w:name="_Toc45028276"/>
      <w:bookmarkStart w:id="12" w:name="_Toc45029111"/>
      <w:bookmarkStart w:id="13" w:name="_Toc51867873"/>
      <w:bookmarkStart w:id="14" w:name="_Toc58582517"/>
      <w:bookmarkEnd w:id="0"/>
      <w:bookmarkEnd w:id="1"/>
      <w:bookmarkEnd w:id="2"/>
      <w:bookmarkEnd w:id="3"/>
      <w:bookmarkEnd w:id="4"/>
      <w:bookmarkEnd w:id="5"/>
      <w:bookmarkEnd w:id="6"/>
      <w:r w:rsidRPr="00B3056F">
        <w:t>6.2.6.2.5</w:t>
      </w:r>
      <w:r w:rsidRPr="00B3056F">
        <w:tab/>
        <w:t>Type: DeregistrationData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9E340CC" w14:textId="77777777" w:rsidR="0057020E" w:rsidRPr="00B3056F" w:rsidRDefault="0057020E" w:rsidP="0057020E">
      <w:pPr>
        <w:pStyle w:val="TH"/>
      </w:pPr>
      <w:r w:rsidRPr="00B3056F">
        <w:rPr>
          <w:noProof/>
        </w:rPr>
        <w:t>Table </w:t>
      </w:r>
      <w:r w:rsidRPr="00B3056F">
        <w:t xml:space="preserve">6.2.6.2.5-1: </w:t>
      </w:r>
      <w:r w:rsidRPr="00B3056F">
        <w:rPr>
          <w:noProof/>
        </w:rPr>
        <w:t>Definition of type DeregistrationData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3"/>
        <w:gridCol w:w="1276"/>
        <w:gridCol w:w="425"/>
        <w:gridCol w:w="1134"/>
        <w:gridCol w:w="4359"/>
      </w:tblGrid>
      <w:tr w:rsidR="0057020E" w:rsidRPr="00B3056F" w14:paraId="2770142F" w14:textId="77777777" w:rsidTr="006447FB">
        <w:trPr>
          <w:jc w:val="center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39AFB2" w14:textId="77777777" w:rsidR="0057020E" w:rsidRPr="00B3056F" w:rsidRDefault="0057020E" w:rsidP="006447FB">
            <w:pPr>
              <w:pStyle w:val="TAH"/>
            </w:pPr>
            <w:r w:rsidRPr="00B3056F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6147B" w14:textId="77777777" w:rsidR="0057020E" w:rsidRPr="00B3056F" w:rsidRDefault="0057020E" w:rsidP="006447F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CA433" w14:textId="77777777" w:rsidR="0057020E" w:rsidRPr="00B3056F" w:rsidRDefault="0057020E" w:rsidP="006447F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41990" w14:textId="77777777" w:rsidR="0057020E" w:rsidRPr="00B3056F" w:rsidRDefault="0057020E" w:rsidP="006447F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E56568" w14:textId="77777777" w:rsidR="0057020E" w:rsidRPr="00B3056F" w:rsidRDefault="0057020E" w:rsidP="006447F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57020E" w:rsidRPr="00B3056F" w14:paraId="776DCE21" w14:textId="77777777" w:rsidTr="006447FB">
        <w:trPr>
          <w:jc w:val="center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1AE8" w14:textId="77777777" w:rsidR="0057020E" w:rsidRPr="00B3056F" w:rsidRDefault="0057020E" w:rsidP="006447FB">
            <w:pPr>
              <w:pStyle w:val="TAL"/>
            </w:pPr>
            <w:r w:rsidRPr="00B3056F">
              <w:t>deregReason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E2DE" w14:textId="77777777" w:rsidR="0057020E" w:rsidRPr="00B3056F" w:rsidRDefault="0057020E" w:rsidP="006447FB">
            <w:pPr>
              <w:pStyle w:val="TAL"/>
            </w:pPr>
            <w:r w:rsidRPr="00B3056F">
              <w:t>DeregistrationReason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150B" w14:textId="77777777" w:rsidR="0057020E" w:rsidRPr="00B3056F" w:rsidRDefault="0057020E" w:rsidP="006447F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4240" w14:textId="77777777" w:rsidR="0057020E" w:rsidRPr="00B3056F" w:rsidRDefault="0057020E" w:rsidP="006447F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89BC" w14:textId="77777777" w:rsidR="0057020E" w:rsidRPr="00B3056F" w:rsidRDefault="0057020E" w:rsidP="006447F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String; see clause 6.2.6.3.3</w:t>
            </w:r>
          </w:p>
        </w:tc>
      </w:tr>
      <w:tr w:rsidR="0057020E" w:rsidRPr="00B3056F" w14:paraId="40470395" w14:textId="77777777" w:rsidTr="006447FB">
        <w:trPr>
          <w:jc w:val="center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CA37" w14:textId="77777777" w:rsidR="0057020E" w:rsidRPr="00B3056F" w:rsidRDefault="0057020E" w:rsidP="006447FB">
            <w:pPr>
              <w:pStyle w:val="TAL"/>
            </w:pPr>
            <w:r w:rsidRPr="00B3056F">
              <w:t>accessType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6E22" w14:textId="77777777" w:rsidR="0057020E" w:rsidRPr="00B3056F" w:rsidRDefault="0057020E" w:rsidP="006447FB">
            <w:pPr>
              <w:pStyle w:val="TAL"/>
            </w:pPr>
            <w:r w:rsidRPr="00B3056F"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D324" w14:textId="77777777" w:rsidR="0057020E" w:rsidRPr="00B3056F" w:rsidRDefault="0057020E" w:rsidP="006447F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B5CF" w14:textId="77777777" w:rsidR="0057020E" w:rsidRPr="00B3056F" w:rsidRDefault="0057020E" w:rsidP="006447FB">
            <w:pPr>
              <w:pStyle w:val="TAL"/>
            </w:pPr>
            <w:r>
              <w:t>0..</w:t>
            </w: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CD12" w14:textId="77777777" w:rsidR="0057020E" w:rsidRPr="00B3056F" w:rsidRDefault="0057020E" w:rsidP="006447F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Ac</w:t>
            </w:r>
            <w:r w:rsidRPr="00B3056F">
              <w:rPr>
                <w:rFonts w:cs="Arial"/>
                <w:szCs w:val="18"/>
              </w:rPr>
              <w:t>cess type where the UE is deregistered</w:t>
            </w:r>
            <w:r>
              <w:rPr>
                <w:rFonts w:cs="Arial"/>
                <w:szCs w:val="18"/>
              </w:rPr>
              <w:t>. Shall be present in Deregistration Notifications sent to the AMF.</w:t>
            </w:r>
          </w:p>
        </w:tc>
      </w:tr>
      <w:tr w:rsidR="0057020E" w:rsidRPr="00B3056F" w14:paraId="411545A8" w14:textId="77777777" w:rsidTr="006447FB">
        <w:trPr>
          <w:jc w:val="center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2F03" w14:textId="77777777" w:rsidR="0057020E" w:rsidRPr="00B3056F" w:rsidRDefault="0057020E" w:rsidP="006447FB">
            <w:pPr>
              <w:pStyle w:val="TAL"/>
            </w:pPr>
            <w:r w:rsidRPr="00B3056F">
              <w:t>pduSessionId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75A8" w14:textId="77777777" w:rsidR="0057020E" w:rsidRPr="00B3056F" w:rsidRDefault="0057020E" w:rsidP="006447FB">
            <w:pPr>
              <w:pStyle w:val="TAL"/>
            </w:pPr>
            <w:r w:rsidRPr="00B3056F">
              <w:t>PduSessionId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99B4" w14:textId="77777777" w:rsidR="0057020E" w:rsidRPr="00B3056F" w:rsidRDefault="0057020E" w:rsidP="006447FB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68E8" w14:textId="77777777" w:rsidR="0057020E" w:rsidRPr="00B3056F" w:rsidRDefault="0057020E" w:rsidP="006447FB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4FF0" w14:textId="77777777" w:rsidR="0057020E" w:rsidRPr="00B3056F" w:rsidRDefault="0057020E" w:rsidP="006447F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It shall be present if the deregistration</w:t>
            </w:r>
            <w:r w:rsidRPr="00B3056F">
              <w:rPr>
                <w:rFonts w:cs="Arial"/>
                <w:szCs w:val="18"/>
              </w:rPr>
              <w:t xml:space="preserve"> of SMF</w:t>
            </w:r>
            <w:r w:rsidRPr="00B3056F">
              <w:rPr>
                <w:rFonts w:cs="Arial" w:hint="eastAsia"/>
                <w:szCs w:val="18"/>
              </w:rPr>
              <w:t xml:space="preserve"> happens.</w:t>
            </w:r>
          </w:p>
          <w:p w14:paraId="37E0AB38" w14:textId="77777777" w:rsidR="0057020E" w:rsidRPr="00B3056F" w:rsidRDefault="0057020E" w:rsidP="006447F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present, indicates PDU Session ID for which old SMF is deregistered.</w:t>
            </w:r>
          </w:p>
        </w:tc>
      </w:tr>
      <w:tr w:rsidR="0057020E" w:rsidRPr="00B3056F" w14:paraId="4896A156" w14:textId="77777777" w:rsidTr="006447FB">
        <w:trPr>
          <w:jc w:val="center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0E5A" w14:textId="77777777" w:rsidR="0057020E" w:rsidRPr="00B3056F" w:rsidRDefault="0057020E" w:rsidP="006447FB">
            <w:pPr>
              <w:pStyle w:val="TAL"/>
            </w:pPr>
            <w:r w:rsidRPr="00B3056F">
              <w:t>newSmfInstanceId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881B" w14:textId="77777777" w:rsidR="0057020E" w:rsidRPr="00B3056F" w:rsidRDefault="0057020E" w:rsidP="006447FB">
            <w:pPr>
              <w:pStyle w:val="TAL"/>
            </w:pPr>
            <w:r w:rsidRPr="00B3056F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65DA" w14:textId="77777777" w:rsidR="0057020E" w:rsidRPr="00B3056F" w:rsidRDefault="0057020E" w:rsidP="006447FB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2134" w14:textId="77777777" w:rsidR="0057020E" w:rsidRPr="00B3056F" w:rsidRDefault="0057020E" w:rsidP="006447FB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ACE5" w14:textId="77777777" w:rsidR="0057020E" w:rsidRPr="00B3056F" w:rsidRDefault="0057020E" w:rsidP="006447F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NF Instance Id of the new SMF to which the SMF context is transferred.</w:t>
            </w:r>
          </w:p>
        </w:tc>
      </w:tr>
      <w:tr w:rsidR="0057020E" w:rsidRPr="00B3056F" w14:paraId="07520A50" w14:textId="77777777" w:rsidTr="0057020E">
        <w:trPr>
          <w:jc w:val="center"/>
          <w:ins w:id="15" w:author="Ulrich Wiehe" w:date="2021-03-31T14:23:00Z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F7D7" w14:textId="16F7C370" w:rsidR="0057020E" w:rsidRPr="00B3056F" w:rsidRDefault="0057020E" w:rsidP="006447FB">
            <w:pPr>
              <w:pStyle w:val="TAL"/>
              <w:rPr>
                <w:ins w:id="16" w:author="Ulrich Wiehe" w:date="2021-03-31T14:23:00Z"/>
              </w:rPr>
            </w:pPr>
            <w:ins w:id="17" w:author="Ulrich Wiehe" w:date="2021-03-31T14:23:00Z">
              <w:r w:rsidRPr="00B3056F">
                <w:t>new</w:t>
              </w:r>
              <w:r>
                <w:t>Amf</w:t>
              </w:r>
              <w:r w:rsidRPr="00B3056F">
                <w:t>InstanceId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C8AD" w14:textId="77777777" w:rsidR="0057020E" w:rsidRPr="00B3056F" w:rsidRDefault="0057020E" w:rsidP="006447FB">
            <w:pPr>
              <w:pStyle w:val="TAL"/>
              <w:rPr>
                <w:ins w:id="18" w:author="Ulrich Wiehe" w:date="2021-03-31T14:23:00Z"/>
              </w:rPr>
            </w:pPr>
            <w:ins w:id="19" w:author="Ulrich Wiehe" w:date="2021-03-31T14:23:00Z">
              <w:r w:rsidRPr="00B3056F"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58F6" w14:textId="7F247482" w:rsidR="0057020E" w:rsidRPr="00B3056F" w:rsidRDefault="0057020E" w:rsidP="006447FB">
            <w:pPr>
              <w:pStyle w:val="TAC"/>
              <w:rPr>
                <w:ins w:id="20" w:author="Ulrich Wiehe" w:date="2021-03-31T14:23:00Z"/>
              </w:rPr>
            </w:pPr>
            <w:ins w:id="21" w:author="Ulrich Wiehe" w:date="2021-03-31T14:2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8D1C" w14:textId="77777777" w:rsidR="0057020E" w:rsidRPr="00B3056F" w:rsidRDefault="0057020E" w:rsidP="006447FB">
            <w:pPr>
              <w:pStyle w:val="TAL"/>
              <w:rPr>
                <w:ins w:id="22" w:author="Ulrich Wiehe" w:date="2021-03-31T14:23:00Z"/>
              </w:rPr>
            </w:pPr>
            <w:ins w:id="23" w:author="Ulrich Wiehe" w:date="2021-03-31T14:23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70C4" w14:textId="14539498" w:rsidR="0057020E" w:rsidRPr="00B3056F" w:rsidRDefault="0057020E" w:rsidP="006447FB">
            <w:pPr>
              <w:pStyle w:val="TAL"/>
              <w:rPr>
                <w:ins w:id="24" w:author="Ulrich Wiehe" w:date="2021-03-31T14:23:00Z"/>
                <w:rFonts w:cs="Arial"/>
                <w:szCs w:val="18"/>
              </w:rPr>
            </w:pPr>
            <w:ins w:id="25" w:author="Ulrich Wiehe" w:date="2021-03-31T14:26:00Z">
              <w:r>
                <w:rPr>
                  <w:rFonts w:cs="Arial"/>
                  <w:szCs w:val="18"/>
                </w:rPr>
                <w:t xml:space="preserve">NF Instance Id of the new AMF. </w:t>
              </w:r>
            </w:ins>
            <w:ins w:id="26" w:author="Ulrich Wiehe" w:date="2021-03-31T14:25:00Z">
              <w:r>
                <w:rPr>
                  <w:rFonts w:cs="Arial"/>
                  <w:szCs w:val="18"/>
                </w:rPr>
                <w:t>Sh</w:t>
              </w:r>
            </w:ins>
            <w:ins w:id="27" w:author="Ulrich Wiehe" w:date="2021-03-31T14:35:00Z">
              <w:r w:rsidR="008E0CD4">
                <w:rPr>
                  <w:rFonts w:cs="Arial"/>
                  <w:szCs w:val="18"/>
                </w:rPr>
                <w:t>all</w:t>
              </w:r>
            </w:ins>
            <w:ins w:id="28" w:author="Ulrich Wiehe" w:date="2021-03-31T14:25:00Z">
              <w:r>
                <w:rPr>
                  <w:rFonts w:cs="Arial"/>
                  <w:szCs w:val="18"/>
                </w:rPr>
                <w:t xml:space="preserve"> be present when deregReason is set to "</w:t>
              </w:r>
              <w:r w:rsidRPr="00B3056F">
                <w:t>UE_REGISTRATION_AREA_CHANGE"</w:t>
              </w:r>
            </w:ins>
            <w:ins w:id="29" w:author="Ulrich Wiehe" w:date="2021-03-31T14:26:00Z">
              <w:r>
                <w:rPr>
                  <w:rFonts w:cs="Arial"/>
                  <w:szCs w:val="18"/>
                </w:rPr>
                <w:t xml:space="preserve"> and old AMF and new AMF are from the same AMF set.</w:t>
              </w:r>
            </w:ins>
          </w:p>
        </w:tc>
      </w:tr>
    </w:tbl>
    <w:p w14:paraId="55B83968" w14:textId="77777777" w:rsidR="0057020E" w:rsidRPr="00B3056F" w:rsidRDefault="0057020E" w:rsidP="0057020E"/>
    <w:p w14:paraId="49CD59FC" w14:textId="3AD89DCC" w:rsidR="00E35C02" w:rsidRPr="006B5418" w:rsidRDefault="00E35C02" w:rsidP="00E35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604FE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C70A992" w14:textId="77777777" w:rsidR="00B47D72" w:rsidRPr="00B3056F" w:rsidRDefault="00B47D72" w:rsidP="00B47D72">
      <w:pPr>
        <w:pStyle w:val="Heading2"/>
      </w:pPr>
      <w:bookmarkStart w:id="30" w:name="_Toc11338879"/>
      <w:bookmarkStart w:id="31" w:name="_Toc27585640"/>
      <w:bookmarkStart w:id="32" w:name="_Toc36457663"/>
      <w:bookmarkStart w:id="33" w:name="_Toc45028582"/>
      <w:bookmarkStart w:id="34" w:name="_Toc45029417"/>
      <w:bookmarkStart w:id="35" w:name="_Toc51868180"/>
      <w:bookmarkStart w:id="36" w:name="_Toc58582827"/>
      <w:r w:rsidRPr="00B3056F">
        <w:t>A.3</w:t>
      </w:r>
      <w:r w:rsidRPr="00B3056F">
        <w:tab/>
        <w:t>Nudm_UECM API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392631DD" w14:textId="77777777" w:rsidR="00B47D72" w:rsidRPr="00B3056F" w:rsidRDefault="00B47D72" w:rsidP="00B47D72">
      <w:pPr>
        <w:pStyle w:val="PL"/>
      </w:pPr>
      <w:r w:rsidRPr="00B3056F">
        <w:t>openapi: 3.0.0</w:t>
      </w:r>
    </w:p>
    <w:p w14:paraId="0953AD73" w14:textId="77777777" w:rsidR="00B47D72" w:rsidRPr="00B3056F" w:rsidRDefault="00B47D72" w:rsidP="00B47D72">
      <w:pPr>
        <w:pStyle w:val="PL"/>
      </w:pPr>
    </w:p>
    <w:p w14:paraId="54C3E703" w14:textId="77777777" w:rsidR="00B47D72" w:rsidRDefault="00B47D72" w:rsidP="00B47D72">
      <w:pPr>
        <w:pStyle w:val="PL"/>
      </w:pPr>
    </w:p>
    <w:p w14:paraId="5B17A7DC" w14:textId="77777777" w:rsidR="00B47D72" w:rsidRPr="00B47D72" w:rsidRDefault="00B47D72" w:rsidP="00B47D72">
      <w:pPr>
        <w:pStyle w:val="PL"/>
        <w:rPr>
          <w:color w:val="0070C0"/>
        </w:rPr>
      </w:pPr>
    </w:p>
    <w:p w14:paraId="4951B3E4" w14:textId="06D5EEDB" w:rsidR="00B47D72" w:rsidRPr="00B47D72" w:rsidRDefault="00B47D72" w:rsidP="00B47D72">
      <w:pPr>
        <w:pStyle w:val="PL"/>
        <w:rPr>
          <w:color w:val="0070C0"/>
        </w:rPr>
      </w:pPr>
      <w:r w:rsidRPr="00B47D72">
        <w:rPr>
          <w:color w:val="0070C0"/>
        </w:rPr>
        <w:t>************text not shown for clarity***********</w:t>
      </w:r>
    </w:p>
    <w:p w14:paraId="48ED2AF2" w14:textId="77777777" w:rsidR="00B47D72" w:rsidRPr="00B47D72" w:rsidRDefault="00B47D72" w:rsidP="00B47D72">
      <w:pPr>
        <w:pStyle w:val="PL"/>
        <w:rPr>
          <w:color w:val="0070C0"/>
        </w:rPr>
      </w:pPr>
    </w:p>
    <w:p w14:paraId="5915F98D" w14:textId="77777777" w:rsidR="00B47D72" w:rsidRDefault="00B47D72" w:rsidP="00B47D72">
      <w:pPr>
        <w:pStyle w:val="PL"/>
      </w:pPr>
    </w:p>
    <w:p w14:paraId="552212DF" w14:textId="5126D068" w:rsidR="00B47D72" w:rsidRPr="00B3056F" w:rsidRDefault="00B47D72" w:rsidP="00B47D72">
      <w:pPr>
        <w:pStyle w:val="PL"/>
      </w:pPr>
      <w:r w:rsidRPr="00B3056F">
        <w:t xml:space="preserve">    DeregistrationData:</w:t>
      </w:r>
    </w:p>
    <w:p w14:paraId="173AC5DD" w14:textId="77777777" w:rsidR="00B47D72" w:rsidRPr="00B3056F" w:rsidRDefault="00B47D72" w:rsidP="00B47D72">
      <w:pPr>
        <w:pStyle w:val="PL"/>
      </w:pPr>
      <w:r w:rsidRPr="00B3056F">
        <w:t xml:space="preserve">      type: object</w:t>
      </w:r>
    </w:p>
    <w:p w14:paraId="44C56263" w14:textId="77777777" w:rsidR="00B47D72" w:rsidRPr="00B3056F" w:rsidRDefault="00B47D72" w:rsidP="00B47D72">
      <w:pPr>
        <w:pStyle w:val="PL"/>
      </w:pPr>
      <w:r w:rsidRPr="00B3056F">
        <w:t xml:space="preserve">      required:</w:t>
      </w:r>
    </w:p>
    <w:p w14:paraId="635C4528" w14:textId="77777777" w:rsidR="00B47D72" w:rsidRPr="00B3056F" w:rsidRDefault="00B47D72" w:rsidP="00B47D72">
      <w:pPr>
        <w:pStyle w:val="PL"/>
      </w:pPr>
      <w:r w:rsidRPr="00B3056F">
        <w:t xml:space="preserve">        - deregReason</w:t>
      </w:r>
    </w:p>
    <w:p w14:paraId="65D5FD86" w14:textId="77777777" w:rsidR="00B47D72" w:rsidRPr="00B3056F" w:rsidRDefault="00B47D72" w:rsidP="00B47D72">
      <w:pPr>
        <w:pStyle w:val="PL"/>
      </w:pPr>
      <w:r w:rsidRPr="00B3056F">
        <w:t xml:space="preserve">      properties:</w:t>
      </w:r>
    </w:p>
    <w:p w14:paraId="5D6BF065" w14:textId="77777777" w:rsidR="00B47D72" w:rsidRPr="00B3056F" w:rsidRDefault="00B47D72" w:rsidP="00B47D72">
      <w:pPr>
        <w:pStyle w:val="PL"/>
      </w:pPr>
      <w:r w:rsidRPr="00B3056F">
        <w:t xml:space="preserve">        deregReason:</w:t>
      </w:r>
    </w:p>
    <w:p w14:paraId="10F2300E" w14:textId="77777777" w:rsidR="00B47D72" w:rsidRPr="00B3056F" w:rsidRDefault="00B47D72" w:rsidP="00B47D72">
      <w:pPr>
        <w:pStyle w:val="PL"/>
      </w:pPr>
      <w:r w:rsidRPr="00B3056F">
        <w:t xml:space="preserve">          $ref: '#/components/schemas/DeregistrationReason'</w:t>
      </w:r>
    </w:p>
    <w:p w14:paraId="362A4900" w14:textId="77777777" w:rsidR="00B47D72" w:rsidRPr="00B3056F" w:rsidRDefault="00B47D72" w:rsidP="00B47D72">
      <w:pPr>
        <w:pStyle w:val="PL"/>
      </w:pPr>
      <w:r w:rsidRPr="00B3056F">
        <w:t xml:space="preserve">        accessType:</w:t>
      </w:r>
    </w:p>
    <w:p w14:paraId="0F3F5C85" w14:textId="77777777" w:rsidR="00B47D72" w:rsidRPr="00B3056F" w:rsidRDefault="00B47D72" w:rsidP="00B47D72">
      <w:pPr>
        <w:pStyle w:val="PL"/>
      </w:pPr>
      <w:r w:rsidRPr="00B3056F">
        <w:t xml:space="preserve">          $ref: 'TS29571_CommonData.yaml#/components/schemas/AccessType'</w:t>
      </w:r>
    </w:p>
    <w:p w14:paraId="0CCD13CA" w14:textId="77777777" w:rsidR="00B47D72" w:rsidRPr="00B3056F" w:rsidRDefault="00B47D72" w:rsidP="00B47D72">
      <w:pPr>
        <w:pStyle w:val="PL"/>
      </w:pPr>
      <w:r w:rsidRPr="00B3056F">
        <w:t xml:space="preserve">        pduSessionId:</w:t>
      </w:r>
    </w:p>
    <w:p w14:paraId="327CEC13" w14:textId="77777777" w:rsidR="00B47D72" w:rsidRPr="00B3056F" w:rsidRDefault="00B47D72" w:rsidP="00B47D72">
      <w:pPr>
        <w:pStyle w:val="PL"/>
      </w:pPr>
      <w:r w:rsidRPr="00B3056F">
        <w:t xml:space="preserve">          $ref: 'TS29571_CommonData.yaml#/components/schemas/PduSessionId'</w:t>
      </w:r>
    </w:p>
    <w:p w14:paraId="7D795783" w14:textId="77777777" w:rsidR="00B47D72" w:rsidRPr="00B3056F" w:rsidRDefault="00B47D72" w:rsidP="00B47D72">
      <w:pPr>
        <w:pStyle w:val="PL"/>
      </w:pPr>
      <w:r w:rsidRPr="00B3056F">
        <w:t xml:space="preserve">        newSmfInstanceId:</w:t>
      </w:r>
    </w:p>
    <w:p w14:paraId="331F28CA" w14:textId="77777777" w:rsidR="00B47D72" w:rsidRPr="00B3056F" w:rsidRDefault="00B47D72" w:rsidP="00B47D72">
      <w:pPr>
        <w:pStyle w:val="PL"/>
      </w:pPr>
      <w:r w:rsidRPr="00B3056F">
        <w:t xml:space="preserve">          $ref: 'TS29571_CommonData.yaml#/components/schemas/NfInstanceId'</w:t>
      </w:r>
    </w:p>
    <w:p w14:paraId="255D5595" w14:textId="49DF3586" w:rsidR="00B47D72" w:rsidRPr="00B3056F" w:rsidRDefault="00B47D72" w:rsidP="00B47D72">
      <w:pPr>
        <w:pStyle w:val="PL"/>
        <w:rPr>
          <w:ins w:id="37" w:author="Ulrich Wiehe" w:date="2021-03-31T14:31:00Z"/>
        </w:rPr>
      </w:pPr>
      <w:ins w:id="38" w:author="Ulrich Wiehe" w:date="2021-03-31T14:31:00Z">
        <w:r w:rsidRPr="00B3056F">
          <w:t xml:space="preserve">        new</w:t>
        </w:r>
        <w:r>
          <w:t>Amf</w:t>
        </w:r>
        <w:r w:rsidRPr="00B3056F">
          <w:t>InstanceId:</w:t>
        </w:r>
      </w:ins>
    </w:p>
    <w:p w14:paraId="08A8F1F9" w14:textId="77777777" w:rsidR="00B47D72" w:rsidRPr="00B3056F" w:rsidRDefault="00B47D72" w:rsidP="00B47D72">
      <w:pPr>
        <w:pStyle w:val="PL"/>
        <w:rPr>
          <w:ins w:id="39" w:author="Ulrich Wiehe" w:date="2021-03-31T14:31:00Z"/>
        </w:rPr>
      </w:pPr>
      <w:ins w:id="40" w:author="Ulrich Wiehe" w:date="2021-03-31T14:31:00Z">
        <w:r w:rsidRPr="00B3056F">
          <w:t xml:space="preserve">          $ref: 'TS29571_CommonData.yaml#/components/schemas/NfInstanceId'</w:t>
        </w:r>
      </w:ins>
    </w:p>
    <w:p w14:paraId="4D6C8BF3" w14:textId="7CE6889C" w:rsidR="00B47D72" w:rsidRDefault="00B47D72" w:rsidP="00B47D72">
      <w:pPr>
        <w:pStyle w:val="PL"/>
      </w:pPr>
    </w:p>
    <w:p w14:paraId="1E580800" w14:textId="77777777" w:rsidR="00B47D72" w:rsidRPr="00B47D72" w:rsidRDefault="00B47D72" w:rsidP="00B47D72">
      <w:pPr>
        <w:pStyle w:val="PL"/>
        <w:rPr>
          <w:color w:val="0070C0"/>
        </w:rPr>
      </w:pPr>
    </w:p>
    <w:p w14:paraId="32379CFA" w14:textId="77777777" w:rsidR="00B47D72" w:rsidRPr="00B47D72" w:rsidRDefault="00B47D72" w:rsidP="00B47D72">
      <w:pPr>
        <w:pStyle w:val="PL"/>
        <w:rPr>
          <w:color w:val="0070C0"/>
        </w:rPr>
      </w:pPr>
      <w:r w:rsidRPr="00B47D72">
        <w:rPr>
          <w:color w:val="0070C0"/>
        </w:rPr>
        <w:t>************text not shown for clarity***********</w:t>
      </w:r>
    </w:p>
    <w:p w14:paraId="1A8DE669" w14:textId="77777777" w:rsidR="00B47D72" w:rsidRPr="00B47D72" w:rsidRDefault="00B47D72" w:rsidP="00B47D72">
      <w:pPr>
        <w:pStyle w:val="PL"/>
        <w:rPr>
          <w:color w:val="0070C0"/>
        </w:rPr>
      </w:pPr>
    </w:p>
    <w:p w14:paraId="3313B17F" w14:textId="3C8E8E8A" w:rsidR="00B47D72" w:rsidRDefault="00B47D72" w:rsidP="00B47D72">
      <w:pPr>
        <w:pStyle w:val="PL"/>
      </w:pPr>
    </w:p>
    <w:p w14:paraId="43FF0D0A" w14:textId="34D53BE9" w:rsidR="00B47D72" w:rsidRDefault="00B47D72" w:rsidP="00B47D72">
      <w:pPr>
        <w:pStyle w:val="PL"/>
      </w:pPr>
    </w:p>
    <w:p w14:paraId="736821CC" w14:textId="4D630D61" w:rsidR="00B47D72" w:rsidRDefault="00B47D72" w:rsidP="00B47D72">
      <w:pPr>
        <w:pStyle w:val="PL"/>
      </w:pPr>
    </w:p>
    <w:p w14:paraId="2FDE3602" w14:textId="63F18F7F" w:rsidR="00B47D72" w:rsidRPr="00B47D72" w:rsidRDefault="00B47D72" w:rsidP="00B47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47D72" w:rsidRPr="00B47D72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DCB1F9" w14:textId="77777777" w:rsidR="00F33943" w:rsidRDefault="00F33943">
      <w:r>
        <w:separator/>
      </w:r>
    </w:p>
  </w:endnote>
  <w:endnote w:type="continuationSeparator" w:id="0">
    <w:p w14:paraId="309563DE" w14:textId="77777777" w:rsidR="00F33943" w:rsidRDefault="00F33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7509B" w14:textId="77777777" w:rsidR="0057020E" w:rsidRDefault="005702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60FC6" w14:textId="77777777" w:rsidR="0057020E" w:rsidRDefault="005702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DE7056" w14:textId="77777777" w:rsidR="0057020E" w:rsidRDefault="005702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D08" w14:textId="77777777" w:rsidR="00FC6F0E" w:rsidRDefault="00FC6F0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6FA0F" w14:textId="77777777" w:rsidR="00F33943" w:rsidRDefault="00F33943">
      <w:r>
        <w:separator/>
      </w:r>
    </w:p>
  </w:footnote>
  <w:footnote w:type="continuationSeparator" w:id="0">
    <w:p w14:paraId="2C3247BF" w14:textId="77777777" w:rsidR="00F33943" w:rsidRDefault="00F33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CC0AC" w14:textId="77777777" w:rsidR="00CB76D9" w:rsidRDefault="00CB76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250E5" w14:textId="77777777" w:rsidR="0057020E" w:rsidRDefault="005702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DCE98" w14:textId="77777777" w:rsidR="0057020E" w:rsidRDefault="005702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62763" w14:textId="214A5108" w:rsidR="00FC6F0E" w:rsidRDefault="00FC6F0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30B7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FC6F0E" w:rsidRDefault="00FC6F0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2A5BF297" w:rsidR="00FC6F0E" w:rsidRDefault="00FC6F0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30B7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FC6F0E" w:rsidRDefault="00FC6F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37D"/>
    <w:rsid w:val="000217B9"/>
    <w:rsid w:val="00022CCF"/>
    <w:rsid w:val="00024EF1"/>
    <w:rsid w:val="00033397"/>
    <w:rsid w:val="00040095"/>
    <w:rsid w:val="000415E9"/>
    <w:rsid w:val="000454AB"/>
    <w:rsid w:val="00047C3F"/>
    <w:rsid w:val="00051834"/>
    <w:rsid w:val="00054A22"/>
    <w:rsid w:val="00055E41"/>
    <w:rsid w:val="00056DE3"/>
    <w:rsid w:val="00062023"/>
    <w:rsid w:val="00064EEE"/>
    <w:rsid w:val="000655A6"/>
    <w:rsid w:val="0007473E"/>
    <w:rsid w:val="00075713"/>
    <w:rsid w:val="000770B9"/>
    <w:rsid w:val="00080512"/>
    <w:rsid w:val="00082D04"/>
    <w:rsid w:val="00092D1D"/>
    <w:rsid w:val="000933B2"/>
    <w:rsid w:val="000A0D5A"/>
    <w:rsid w:val="000A531D"/>
    <w:rsid w:val="000A6B0C"/>
    <w:rsid w:val="000C1D7C"/>
    <w:rsid w:val="000C4602"/>
    <w:rsid w:val="000C47C3"/>
    <w:rsid w:val="000D1A95"/>
    <w:rsid w:val="000D3BE4"/>
    <w:rsid w:val="000D58AB"/>
    <w:rsid w:val="000E0E2A"/>
    <w:rsid w:val="00100BBC"/>
    <w:rsid w:val="00123296"/>
    <w:rsid w:val="0013163E"/>
    <w:rsid w:val="001330D7"/>
    <w:rsid w:val="00133525"/>
    <w:rsid w:val="00134088"/>
    <w:rsid w:val="00190EE4"/>
    <w:rsid w:val="001A25DD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C4AF0"/>
    <w:rsid w:val="001D02C2"/>
    <w:rsid w:val="001F0C1D"/>
    <w:rsid w:val="001F1132"/>
    <w:rsid w:val="001F168B"/>
    <w:rsid w:val="001F203F"/>
    <w:rsid w:val="00202954"/>
    <w:rsid w:val="0021126A"/>
    <w:rsid w:val="00213941"/>
    <w:rsid w:val="0022775D"/>
    <w:rsid w:val="00231A5F"/>
    <w:rsid w:val="00233601"/>
    <w:rsid w:val="002347A2"/>
    <w:rsid w:val="002421C2"/>
    <w:rsid w:val="00264DA5"/>
    <w:rsid w:val="002675F0"/>
    <w:rsid w:val="00267C15"/>
    <w:rsid w:val="002732B5"/>
    <w:rsid w:val="0028148F"/>
    <w:rsid w:val="002867C4"/>
    <w:rsid w:val="00287833"/>
    <w:rsid w:val="00296A43"/>
    <w:rsid w:val="002A2491"/>
    <w:rsid w:val="002B505D"/>
    <w:rsid w:val="002B6339"/>
    <w:rsid w:val="002B6388"/>
    <w:rsid w:val="002C79B4"/>
    <w:rsid w:val="002D15E1"/>
    <w:rsid w:val="002E00EE"/>
    <w:rsid w:val="002E36F7"/>
    <w:rsid w:val="002E488B"/>
    <w:rsid w:val="002E6B15"/>
    <w:rsid w:val="002F0AB7"/>
    <w:rsid w:val="00307160"/>
    <w:rsid w:val="003172DC"/>
    <w:rsid w:val="00330B73"/>
    <w:rsid w:val="003428B9"/>
    <w:rsid w:val="0035462D"/>
    <w:rsid w:val="00364C79"/>
    <w:rsid w:val="00372B92"/>
    <w:rsid w:val="003765B8"/>
    <w:rsid w:val="00391F05"/>
    <w:rsid w:val="003A50C7"/>
    <w:rsid w:val="003B7097"/>
    <w:rsid w:val="003C3971"/>
    <w:rsid w:val="003E1097"/>
    <w:rsid w:val="003F3CF6"/>
    <w:rsid w:val="003F6FF7"/>
    <w:rsid w:val="00415B2C"/>
    <w:rsid w:val="00423334"/>
    <w:rsid w:val="00425F38"/>
    <w:rsid w:val="00427020"/>
    <w:rsid w:val="0043191A"/>
    <w:rsid w:val="00434502"/>
    <w:rsid w:val="004345EC"/>
    <w:rsid w:val="004521EF"/>
    <w:rsid w:val="00455EE5"/>
    <w:rsid w:val="0046076C"/>
    <w:rsid w:val="00465515"/>
    <w:rsid w:val="00467413"/>
    <w:rsid w:val="004807F2"/>
    <w:rsid w:val="00480A53"/>
    <w:rsid w:val="00490663"/>
    <w:rsid w:val="004A44B3"/>
    <w:rsid w:val="004C3152"/>
    <w:rsid w:val="004D1273"/>
    <w:rsid w:val="004D3578"/>
    <w:rsid w:val="004D7472"/>
    <w:rsid w:val="004E213A"/>
    <w:rsid w:val="004E352B"/>
    <w:rsid w:val="004E3A0D"/>
    <w:rsid w:val="004E64FC"/>
    <w:rsid w:val="004F0988"/>
    <w:rsid w:val="004F3340"/>
    <w:rsid w:val="004F5CE5"/>
    <w:rsid w:val="004F61BB"/>
    <w:rsid w:val="0051578C"/>
    <w:rsid w:val="00521D8B"/>
    <w:rsid w:val="00531782"/>
    <w:rsid w:val="00531BCB"/>
    <w:rsid w:val="005332DE"/>
    <w:rsid w:val="0053388B"/>
    <w:rsid w:val="00535773"/>
    <w:rsid w:val="00543E6C"/>
    <w:rsid w:val="00543F16"/>
    <w:rsid w:val="00547702"/>
    <w:rsid w:val="005627AB"/>
    <w:rsid w:val="00565087"/>
    <w:rsid w:val="0057020E"/>
    <w:rsid w:val="005752A6"/>
    <w:rsid w:val="005757EE"/>
    <w:rsid w:val="00587005"/>
    <w:rsid w:val="00591FDB"/>
    <w:rsid w:val="00597B11"/>
    <w:rsid w:val="005A28D3"/>
    <w:rsid w:val="005B5820"/>
    <w:rsid w:val="005C0A75"/>
    <w:rsid w:val="005C1972"/>
    <w:rsid w:val="005C75E1"/>
    <w:rsid w:val="005D2E01"/>
    <w:rsid w:val="005D7526"/>
    <w:rsid w:val="005E4BB2"/>
    <w:rsid w:val="005E515E"/>
    <w:rsid w:val="00602AEA"/>
    <w:rsid w:val="006142C3"/>
    <w:rsid w:val="006142EB"/>
    <w:rsid w:val="00614982"/>
    <w:rsid w:val="00614FDF"/>
    <w:rsid w:val="00620386"/>
    <w:rsid w:val="00623748"/>
    <w:rsid w:val="00625AC6"/>
    <w:rsid w:val="00633C9B"/>
    <w:rsid w:val="0063543D"/>
    <w:rsid w:val="006454EA"/>
    <w:rsid w:val="00647114"/>
    <w:rsid w:val="00652F66"/>
    <w:rsid w:val="00655B6E"/>
    <w:rsid w:val="00656681"/>
    <w:rsid w:val="00666280"/>
    <w:rsid w:val="00677407"/>
    <w:rsid w:val="00680446"/>
    <w:rsid w:val="00683FF1"/>
    <w:rsid w:val="006848F8"/>
    <w:rsid w:val="006A1FAE"/>
    <w:rsid w:val="006A323F"/>
    <w:rsid w:val="006A40AE"/>
    <w:rsid w:val="006B30D0"/>
    <w:rsid w:val="006B3469"/>
    <w:rsid w:val="006C3D95"/>
    <w:rsid w:val="006C7851"/>
    <w:rsid w:val="006D0D26"/>
    <w:rsid w:val="006E5C86"/>
    <w:rsid w:val="006F0E6F"/>
    <w:rsid w:val="006F591E"/>
    <w:rsid w:val="006F5FFF"/>
    <w:rsid w:val="006F70AC"/>
    <w:rsid w:val="00701116"/>
    <w:rsid w:val="00701DFA"/>
    <w:rsid w:val="00704E20"/>
    <w:rsid w:val="007122F3"/>
    <w:rsid w:val="00712473"/>
    <w:rsid w:val="00712960"/>
    <w:rsid w:val="00713C44"/>
    <w:rsid w:val="00721827"/>
    <w:rsid w:val="00722E28"/>
    <w:rsid w:val="00734A5B"/>
    <w:rsid w:val="00734EA9"/>
    <w:rsid w:val="0074026F"/>
    <w:rsid w:val="007429F6"/>
    <w:rsid w:val="00743F93"/>
    <w:rsid w:val="00744E76"/>
    <w:rsid w:val="00751376"/>
    <w:rsid w:val="00761EFA"/>
    <w:rsid w:val="00762919"/>
    <w:rsid w:val="00762F53"/>
    <w:rsid w:val="00765068"/>
    <w:rsid w:val="00765786"/>
    <w:rsid w:val="00773A8F"/>
    <w:rsid w:val="00774B5A"/>
    <w:rsid w:val="00774DA4"/>
    <w:rsid w:val="00776EDB"/>
    <w:rsid w:val="00781F0F"/>
    <w:rsid w:val="00792346"/>
    <w:rsid w:val="0079385C"/>
    <w:rsid w:val="00793DD8"/>
    <w:rsid w:val="007965C2"/>
    <w:rsid w:val="007A5592"/>
    <w:rsid w:val="007B317E"/>
    <w:rsid w:val="007B390E"/>
    <w:rsid w:val="007B600E"/>
    <w:rsid w:val="007B7452"/>
    <w:rsid w:val="007B7649"/>
    <w:rsid w:val="007C1B8D"/>
    <w:rsid w:val="007D6C81"/>
    <w:rsid w:val="007E041B"/>
    <w:rsid w:val="007F0F4A"/>
    <w:rsid w:val="007F6880"/>
    <w:rsid w:val="008028A4"/>
    <w:rsid w:val="0081072F"/>
    <w:rsid w:val="00830747"/>
    <w:rsid w:val="0083112F"/>
    <w:rsid w:val="00834810"/>
    <w:rsid w:val="00846B64"/>
    <w:rsid w:val="008568A2"/>
    <w:rsid w:val="008570A5"/>
    <w:rsid w:val="008768CA"/>
    <w:rsid w:val="00892B89"/>
    <w:rsid w:val="008A4B80"/>
    <w:rsid w:val="008B19AB"/>
    <w:rsid w:val="008B692A"/>
    <w:rsid w:val="008C0205"/>
    <w:rsid w:val="008C384C"/>
    <w:rsid w:val="008C5C7C"/>
    <w:rsid w:val="008D1232"/>
    <w:rsid w:val="008E0CD4"/>
    <w:rsid w:val="008E3FD3"/>
    <w:rsid w:val="008F04D2"/>
    <w:rsid w:val="00901577"/>
    <w:rsid w:val="0090271F"/>
    <w:rsid w:val="00902E23"/>
    <w:rsid w:val="00906402"/>
    <w:rsid w:val="009114D7"/>
    <w:rsid w:val="0091348E"/>
    <w:rsid w:val="00914A69"/>
    <w:rsid w:val="00917CCB"/>
    <w:rsid w:val="00922369"/>
    <w:rsid w:val="00922C12"/>
    <w:rsid w:val="00926346"/>
    <w:rsid w:val="00933301"/>
    <w:rsid w:val="00936A63"/>
    <w:rsid w:val="0093782E"/>
    <w:rsid w:val="0094196F"/>
    <w:rsid w:val="00942EC2"/>
    <w:rsid w:val="00955A04"/>
    <w:rsid w:val="009655F6"/>
    <w:rsid w:val="00967F46"/>
    <w:rsid w:val="009728E2"/>
    <w:rsid w:val="009862CD"/>
    <w:rsid w:val="009925B0"/>
    <w:rsid w:val="009B0C15"/>
    <w:rsid w:val="009B66DB"/>
    <w:rsid w:val="009D5D23"/>
    <w:rsid w:val="009E190E"/>
    <w:rsid w:val="009E31F1"/>
    <w:rsid w:val="009E37DB"/>
    <w:rsid w:val="009E712F"/>
    <w:rsid w:val="009E79F6"/>
    <w:rsid w:val="009F37B7"/>
    <w:rsid w:val="009F5464"/>
    <w:rsid w:val="009F5612"/>
    <w:rsid w:val="00A10F02"/>
    <w:rsid w:val="00A12881"/>
    <w:rsid w:val="00A1425D"/>
    <w:rsid w:val="00A14A80"/>
    <w:rsid w:val="00A164B4"/>
    <w:rsid w:val="00A20A24"/>
    <w:rsid w:val="00A235C6"/>
    <w:rsid w:val="00A2475F"/>
    <w:rsid w:val="00A26956"/>
    <w:rsid w:val="00A27486"/>
    <w:rsid w:val="00A3170A"/>
    <w:rsid w:val="00A32B20"/>
    <w:rsid w:val="00A35A1D"/>
    <w:rsid w:val="00A35ADC"/>
    <w:rsid w:val="00A418B3"/>
    <w:rsid w:val="00A42375"/>
    <w:rsid w:val="00A47B50"/>
    <w:rsid w:val="00A5001B"/>
    <w:rsid w:val="00A50D1A"/>
    <w:rsid w:val="00A51550"/>
    <w:rsid w:val="00A53724"/>
    <w:rsid w:val="00A56066"/>
    <w:rsid w:val="00A57E20"/>
    <w:rsid w:val="00A72902"/>
    <w:rsid w:val="00A73129"/>
    <w:rsid w:val="00A76C12"/>
    <w:rsid w:val="00A81454"/>
    <w:rsid w:val="00A82346"/>
    <w:rsid w:val="00A873B7"/>
    <w:rsid w:val="00A91218"/>
    <w:rsid w:val="00A92BA1"/>
    <w:rsid w:val="00AA5A7B"/>
    <w:rsid w:val="00AB2543"/>
    <w:rsid w:val="00AB5EE0"/>
    <w:rsid w:val="00AC1E2D"/>
    <w:rsid w:val="00AC43E7"/>
    <w:rsid w:val="00AC6BC6"/>
    <w:rsid w:val="00AC746E"/>
    <w:rsid w:val="00AE1CD7"/>
    <w:rsid w:val="00AE2723"/>
    <w:rsid w:val="00AE65E2"/>
    <w:rsid w:val="00B026F3"/>
    <w:rsid w:val="00B06F5A"/>
    <w:rsid w:val="00B15449"/>
    <w:rsid w:val="00B3056F"/>
    <w:rsid w:val="00B31299"/>
    <w:rsid w:val="00B32D5A"/>
    <w:rsid w:val="00B47D72"/>
    <w:rsid w:val="00B50769"/>
    <w:rsid w:val="00B66481"/>
    <w:rsid w:val="00B7240A"/>
    <w:rsid w:val="00B81C33"/>
    <w:rsid w:val="00B829E2"/>
    <w:rsid w:val="00B844CC"/>
    <w:rsid w:val="00B84A39"/>
    <w:rsid w:val="00B87C8B"/>
    <w:rsid w:val="00B91A3F"/>
    <w:rsid w:val="00B93086"/>
    <w:rsid w:val="00B95195"/>
    <w:rsid w:val="00B95868"/>
    <w:rsid w:val="00B95ADD"/>
    <w:rsid w:val="00BA19ED"/>
    <w:rsid w:val="00BA4B8D"/>
    <w:rsid w:val="00BB7BC5"/>
    <w:rsid w:val="00BC0F7D"/>
    <w:rsid w:val="00BC1A2C"/>
    <w:rsid w:val="00BD1E26"/>
    <w:rsid w:val="00BD7D31"/>
    <w:rsid w:val="00BE3255"/>
    <w:rsid w:val="00BF128E"/>
    <w:rsid w:val="00BF510C"/>
    <w:rsid w:val="00C02B6F"/>
    <w:rsid w:val="00C02E47"/>
    <w:rsid w:val="00C074DD"/>
    <w:rsid w:val="00C07D15"/>
    <w:rsid w:val="00C1496A"/>
    <w:rsid w:val="00C30A11"/>
    <w:rsid w:val="00C33079"/>
    <w:rsid w:val="00C41D72"/>
    <w:rsid w:val="00C45231"/>
    <w:rsid w:val="00C55D5D"/>
    <w:rsid w:val="00C604FE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B76D9"/>
    <w:rsid w:val="00CB7FCC"/>
    <w:rsid w:val="00CD084F"/>
    <w:rsid w:val="00CD5724"/>
    <w:rsid w:val="00CD6350"/>
    <w:rsid w:val="00CE111E"/>
    <w:rsid w:val="00CE3D84"/>
    <w:rsid w:val="00CF6EC8"/>
    <w:rsid w:val="00D06575"/>
    <w:rsid w:val="00D17B4B"/>
    <w:rsid w:val="00D20CE2"/>
    <w:rsid w:val="00D232BD"/>
    <w:rsid w:val="00D26FD0"/>
    <w:rsid w:val="00D35329"/>
    <w:rsid w:val="00D42168"/>
    <w:rsid w:val="00D462AD"/>
    <w:rsid w:val="00D510CA"/>
    <w:rsid w:val="00D57972"/>
    <w:rsid w:val="00D604C2"/>
    <w:rsid w:val="00D60FFE"/>
    <w:rsid w:val="00D675A9"/>
    <w:rsid w:val="00D72898"/>
    <w:rsid w:val="00D73736"/>
    <w:rsid w:val="00D738D6"/>
    <w:rsid w:val="00D73BCF"/>
    <w:rsid w:val="00D755EB"/>
    <w:rsid w:val="00D76048"/>
    <w:rsid w:val="00D87E00"/>
    <w:rsid w:val="00D9134D"/>
    <w:rsid w:val="00D97490"/>
    <w:rsid w:val="00DA7A03"/>
    <w:rsid w:val="00DB1818"/>
    <w:rsid w:val="00DC309B"/>
    <w:rsid w:val="00DC4DA2"/>
    <w:rsid w:val="00DD4C17"/>
    <w:rsid w:val="00DD74A5"/>
    <w:rsid w:val="00DF24C4"/>
    <w:rsid w:val="00DF2B1F"/>
    <w:rsid w:val="00DF565F"/>
    <w:rsid w:val="00DF62CD"/>
    <w:rsid w:val="00DF7C70"/>
    <w:rsid w:val="00E07CA8"/>
    <w:rsid w:val="00E1631C"/>
    <w:rsid w:val="00E16509"/>
    <w:rsid w:val="00E310AA"/>
    <w:rsid w:val="00E3557B"/>
    <w:rsid w:val="00E35A13"/>
    <w:rsid w:val="00E35C02"/>
    <w:rsid w:val="00E429E3"/>
    <w:rsid w:val="00E44582"/>
    <w:rsid w:val="00E456BC"/>
    <w:rsid w:val="00E50B12"/>
    <w:rsid w:val="00E531A4"/>
    <w:rsid w:val="00E744CF"/>
    <w:rsid w:val="00E77645"/>
    <w:rsid w:val="00E825AD"/>
    <w:rsid w:val="00E85937"/>
    <w:rsid w:val="00E85B64"/>
    <w:rsid w:val="00E93ABF"/>
    <w:rsid w:val="00E94FF1"/>
    <w:rsid w:val="00EA15B0"/>
    <w:rsid w:val="00EA2CC8"/>
    <w:rsid w:val="00EA407A"/>
    <w:rsid w:val="00EA4D0B"/>
    <w:rsid w:val="00EA5EA7"/>
    <w:rsid w:val="00EC4A25"/>
    <w:rsid w:val="00EE3B30"/>
    <w:rsid w:val="00EE6C77"/>
    <w:rsid w:val="00EF337A"/>
    <w:rsid w:val="00EF45DA"/>
    <w:rsid w:val="00F025A2"/>
    <w:rsid w:val="00F02DDC"/>
    <w:rsid w:val="00F04712"/>
    <w:rsid w:val="00F0760C"/>
    <w:rsid w:val="00F13360"/>
    <w:rsid w:val="00F22261"/>
    <w:rsid w:val="00F22EC7"/>
    <w:rsid w:val="00F2377C"/>
    <w:rsid w:val="00F325C8"/>
    <w:rsid w:val="00F33943"/>
    <w:rsid w:val="00F3411F"/>
    <w:rsid w:val="00F47E9F"/>
    <w:rsid w:val="00F53F0A"/>
    <w:rsid w:val="00F650CF"/>
    <w:rsid w:val="00F653B8"/>
    <w:rsid w:val="00F66BFF"/>
    <w:rsid w:val="00F722E4"/>
    <w:rsid w:val="00F80AE6"/>
    <w:rsid w:val="00F9008D"/>
    <w:rsid w:val="00F94A47"/>
    <w:rsid w:val="00FA1266"/>
    <w:rsid w:val="00FA6098"/>
    <w:rsid w:val="00FC1192"/>
    <w:rsid w:val="00FC39F9"/>
    <w:rsid w:val="00FC4719"/>
    <w:rsid w:val="00FC531E"/>
    <w:rsid w:val="00FC6F0E"/>
    <w:rsid w:val="00FD0440"/>
    <w:rsid w:val="00FD5DFA"/>
    <w:rsid w:val="00FD79A0"/>
    <w:rsid w:val="00FE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paragraph" w:customStyle="1" w:styleId="CRCoverPage">
    <w:name w:val="CR Cover Page"/>
    <w:rsid w:val="00CB76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B76D9"/>
    <w:rPr>
      <w:sz w:val="16"/>
    </w:rPr>
  </w:style>
  <w:style w:type="paragraph" w:styleId="CommentText">
    <w:name w:val="annotation text"/>
    <w:basedOn w:val="Normal"/>
    <w:link w:val="CommentTextChar"/>
    <w:rsid w:val="00CB76D9"/>
  </w:style>
  <w:style w:type="character" w:customStyle="1" w:styleId="CommentTextChar">
    <w:name w:val="Comment Text Char"/>
    <w:basedOn w:val="DefaultParagraphFont"/>
    <w:link w:val="CommentText"/>
    <w:rsid w:val="00CB76D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1D966A0D-5539-4AA6-AD9E-2CE18EE917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00A84A-0453-43FC-A3FE-BC31111B0C3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95DBA81-A83B-4947-8BDC-C5AC6171B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F31C0F-D78E-4CC2-8576-F7C46583497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D5F441-3A09-438F-B2F4-90AD08CD6CD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3084FB1-6A2D-4896-AF6B-6E29E85D92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474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2021-03-24T11:41:00Z</dcterms:created>
  <dcterms:modified xsi:type="dcterms:W3CDTF">2021-04-01T10:47:00Z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